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39AA36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793780">
        <w:rPr>
          <w:b/>
          <w:noProof/>
          <w:sz w:val="24"/>
        </w:rPr>
        <w:t>-e</w:t>
      </w:r>
      <w:r w:rsidR="00793780">
        <w:rPr>
          <w:b/>
          <w:noProof/>
          <w:sz w:val="24"/>
        </w:rPr>
        <w:tab/>
        <w:t>S6-210642</w:t>
      </w:r>
    </w:p>
    <w:p w14:paraId="6CCFE5EA" w14:textId="27FF724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 w:rsidR="00793780">
        <w:rPr>
          <w:b/>
          <w:noProof/>
          <w:sz w:val="24"/>
        </w:rPr>
        <w:t>(revision of S6-</w:t>
      </w:r>
      <w:r w:rsidR="00793780">
        <w:rPr>
          <w:b/>
          <w:noProof/>
          <w:sz w:val="24"/>
        </w:rPr>
        <w:t>210398</w:t>
      </w:r>
      <w:r w:rsidR="00793780"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1EBF5" w:rsidR="001E41F3" w:rsidRPr="00410371" w:rsidRDefault="001B6E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C6676" w:rsidR="001E41F3" w:rsidRPr="00410371" w:rsidRDefault="001B6E2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A813CB" w:rsidR="001E41F3" w:rsidRPr="00410371" w:rsidRDefault="00793780" w:rsidP="004A21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A58752" w:rsidR="001E41F3" w:rsidRPr="00410371" w:rsidRDefault="004A2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84E7EF" w:rsidR="00F25D98" w:rsidRDefault="00EF4D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881FB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072603">
              <w:t>A</w:t>
            </w:r>
            <w:r w:rsidRPr="00072603">
              <w:rPr>
                <w:lang w:eastAsia="zh-CN"/>
              </w:rPr>
              <w:t xml:space="preserve">dd the IE of </w:t>
            </w:r>
            <w:r w:rsidRPr="00072603">
              <w:t>Emergency indicator in the message of</w:t>
            </w:r>
            <w:r>
              <w:rPr>
                <w:color w:val="FF0000"/>
              </w:rPr>
              <w:t xml:space="preserve"> 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494C4D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D68570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</w:t>
            </w:r>
            <w:r w:rsidR="005E462F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A75DE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AB1AA" w:rsidR="001E41F3" w:rsidRPr="004A211E" w:rsidRDefault="004A211E" w:rsidP="00D24991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4A211E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D2FF9F" w:rsidR="001E41F3" w:rsidRDefault="00AE300A" w:rsidP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A211E" w:rsidRPr="004A211E">
              <w:rPr>
                <w:i/>
                <w:noProof/>
              </w:rPr>
              <w:t>Rel-17</w:t>
            </w:r>
            <w:r>
              <w:rPr>
                <w:noProof/>
              </w:rPr>
              <w:fldChar w:fldCharType="end"/>
            </w:r>
            <w:r w:rsidR="004A211E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FF77A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</w:t>
            </w:r>
            <w:r w:rsidRPr="007A4A85">
              <w:rPr>
                <w:noProof/>
              </w:rPr>
              <w:t xml:space="preserve"> of the procedure of one-to-one  file distribution is "The MCData FD request towards the MCData user contains the emergency indicator if it is present in the received MCData FD request from MCData client 1."</w:t>
            </w:r>
            <w:r>
              <w:t xml:space="preserve"> </w:t>
            </w:r>
            <w:r>
              <w:rPr>
                <w:noProof/>
              </w:rPr>
              <w:t>Therefore, the message of “MCData</w:t>
            </w:r>
            <w:r w:rsidRPr="007A4A85">
              <w:rPr>
                <w:noProof/>
              </w:rPr>
              <w:t xml:space="preserve"> FD request from server</w:t>
            </w:r>
            <w:r>
              <w:rPr>
                <w:noProof/>
              </w:rPr>
              <w:t xml:space="preserve">” </w:t>
            </w:r>
            <w:r w:rsidRPr="007A4A85">
              <w:rPr>
                <w:noProof/>
              </w:rPr>
              <w:t xml:space="preserve"> should contain the optional IE "emergency indicator"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0132D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color w:val="000000" w:themeColor="text1"/>
              </w:rPr>
              <w:t>A</w:t>
            </w:r>
            <w:r w:rsidRPr="007A4A85">
              <w:rPr>
                <w:rFonts w:hint="eastAsia"/>
                <w:color w:val="000000" w:themeColor="text1"/>
                <w:lang w:eastAsia="zh-CN"/>
              </w:rPr>
              <w:t>d</w:t>
            </w:r>
            <w:r w:rsidRPr="007A4A85">
              <w:rPr>
                <w:color w:val="000000" w:themeColor="text1"/>
                <w:lang w:eastAsia="zh-CN"/>
              </w:rPr>
              <w:t xml:space="preserve">d the IE of </w:t>
            </w:r>
            <w:r w:rsidRPr="007A4A85">
              <w:rPr>
                <w:color w:val="000000" w:themeColor="text1"/>
              </w:rPr>
              <w:t>Emergency indicator in the message of “</w:t>
            </w:r>
            <w:proofErr w:type="spellStart"/>
            <w:r>
              <w:rPr>
                <w:lang w:eastAsia="ko-KR"/>
              </w:rPr>
              <w:t>MCData</w:t>
            </w:r>
            <w:proofErr w:type="spellEnd"/>
            <w:r>
              <w:rPr>
                <w:lang w:eastAsia="ko-KR"/>
              </w:rPr>
              <w:t xml:space="preserve"> FD request from server to server and from server to client”.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97468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7A4A85">
              <w:rPr>
                <w:noProof/>
              </w:rPr>
              <w:t>Information flows for file distribution ca</w:t>
            </w:r>
            <w:r>
              <w:rPr>
                <w:noProof/>
              </w:rPr>
              <w:t>nnot be consistent with procedure of “</w:t>
            </w:r>
            <w:r w:rsidRPr="009E7577">
              <w:t xml:space="preserve">One-to-one </w:t>
            </w:r>
            <w:r w:rsidRPr="009E7577">
              <w:rPr>
                <w:lang w:eastAsia="zh-CN"/>
              </w:rPr>
              <w:t>file distribution</w:t>
            </w:r>
            <w:r>
              <w:rPr>
                <w:lang w:eastAsia="zh-CN"/>
              </w:rPr>
              <w:t>”.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6E0FA" w:rsidR="001E41F3" w:rsidRDefault="004A211E">
            <w:pPr>
              <w:pStyle w:val="CRCoverPage"/>
              <w:spacing w:after="0"/>
              <w:ind w:left="100"/>
              <w:rPr>
                <w:noProof/>
              </w:rPr>
            </w:pPr>
            <w:r w:rsidRPr="003354E6">
              <w:rPr>
                <w:rFonts w:eastAsia="宋体"/>
              </w:rPr>
              <w:t>7.</w:t>
            </w:r>
            <w:r>
              <w:rPr>
                <w:rFonts w:eastAsia="宋体"/>
              </w:rPr>
              <w:t>5</w:t>
            </w:r>
            <w:r w:rsidRPr="003354E6">
              <w:rPr>
                <w:rFonts w:eastAsia="宋体"/>
              </w:rPr>
              <w:t>.2.1.</w:t>
            </w:r>
            <w:r>
              <w:rPr>
                <w:rFonts w:eastAsia="宋体"/>
              </w:rPr>
              <w:t>5 ,7.5.2.1.8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39A61" w:rsidR="001E41F3" w:rsidRDefault="001B6E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064916" w:rsidR="001E41F3" w:rsidRDefault="001B6E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2EC6A0" w:rsidR="001E41F3" w:rsidRDefault="001B6E2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CBFBE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D65DA88" w14:textId="77777777" w:rsidR="004A211E" w:rsidRDefault="004A211E" w:rsidP="004A211E">
      <w:pPr>
        <w:pStyle w:val="5"/>
        <w:rPr>
          <w:rFonts w:eastAsia="宋体"/>
        </w:rPr>
      </w:pPr>
      <w:bookmarkStart w:id="3" w:name="_Toc59263597"/>
      <w:r w:rsidRPr="003354E6">
        <w:rPr>
          <w:rFonts w:eastAsia="宋体"/>
        </w:rPr>
        <w:t>7.</w:t>
      </w:r>
      <w:r>
        <w:rPr>
          <w:rFonts w:eastAsia="宋体"/>
        </w:rPr>
        <w:t>5</w:t>
      </w:r>
      <w:r w:rsidRPr="003354E6">
        <w:rPr>
          <w:rFonts w:eastAsia="宋体"/>
        </w:rPr>
        <w:t>.2.1.</w:t>
      </w:r>
      <w:r>
        <w:rPr>
          <w:rFonts w:eastAsia="宋体"/>
        </w:rPr>
        <w:t>5</w:t>
      </w:r>
      <w:r w:rsidRPr="003354E6">
        <w:rPr>
          <w:rFonts w:eastAsia="宋体"/>
        </w:rPr>
        <w:tab/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FD request (using HTTP)</w:t>
      </w:r>
      <w:bookmarkEnd w:id="3"/>
    </w:p>
    <w:p w14:paraId="67D8AA95" w14:textId="77777777" w:rsidR="00D95346" w:rsidRDefault="00D95346" w:rsidP="00D95346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5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7.5.2.4.2)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server, 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</w:t>
      </w:r>
      <w:r>
        <w:rPr>
          <w:lang w:eastAsia="zh-CN"/>
        </w:rPr>
        <w:t xml:space="preserve"> and from an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 to a partner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server</w:t>
      </w:r>
      <w:r w:rsidRPr="009E0655">
        <w:rPr>
          <w:lang w:eastAsia="zh-CN"/>
        </w:rPr>
        <w:t>.</w:t>
      </w:r>
    </w:p>
    <w:p w14:paraId="7E14FA88" w14:textId="77777777" w:rsidR="00D95346" w:rsidRDefault="00D95346" w:rsidP="00D95346">
      <w:pPr>
        <w:pStyle w:val="TH"/>
      </w:pPr>
      <w:r>
        <w:t>Table 7.5.2.1</w:t>
      </w:r>
      <w:r w:rsidRPr="009E0655">
        <w:t>.</w:t>
      </w:r>
      <w:r>
        <w:t>5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t>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D95346" w:rsidRPr="00E83C74" w14:paraId="4BD60916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C1C89" w14:textId="77777777" w:rsidR="00D95346" w:rsidRPr="00E83C74" w:rsidRDefault="00D95346" w:rsidP="00AE1ED4">
            <w:pPr>
              <w:pStyle w:val="TAH"/>
            </w:pPr>
            <w:r w:rsidRPr="00E83C74"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F6140" w14:textId="77777777" w:rsidR="00D95346" w:rsidRPr="00E83C74" w:rsidRDefault="00D95346" w:rsidP="00AE1ED4">
            <w:pPr>
              <w:pStyle w:val="TAH"/>
            </w:pPr>
            <w:r w:rsidRPr="00E83C74"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2B7E7" w14:textId="77777777" w:rsidR="00D95346" w:rsidRPr="00E83C74" w:rsidRDefault="00D95346" w:rsidP="00AE1ED4">
            <w:pPr>
              <w:pStyle w:val="TAH"/>
            </w:pPr>
            <w:r w:rsidRPr="00E83C74">
              <w:t>Description</w:t>
            </w:r>
          </w:p>
        </w:tc>
      </w:tr>
      <w:tr w:rsidR="00D95346" w:rsidRPr="00E83C74" w14:paraId="3F2920EA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7679B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proofErr w:type="spellStart"/>
            <w:r w:rsidRPr="00E83C74">
              <w:t>MCData</w:t>
            </w:r>
            <w:proofErr w:type="spellEnd"/>
            <w:r w:rsidRPr="00E83C74"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EA49D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DE5E3" w14:textId="77777777" w:rsidR="00D95346" w:rsidRPr="00E83C74" w:rsidRDefault="00D95346" w:rsidP="00AE1ED4">
            <w:pPr>
              <w:pStyle w:val="TAL"/>
            </w:pPr>
            <w:r w:rsidRPr="00E83C74">
              <w:t xml:space="preserve">The identity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sending file</w:t>
            </w:r>
          </w:p>
        </w:tc>
      </w:tr>
      <w:tr w:rsidR="00D95346" w:rsidRPr="00E83C74" w14:paraId="33008380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076C5" w14:textId="77777777" w:rsidR="00D95346" w:rsidRPr="00E83C74" w:rsidRDefault="00D95346" w:rsidP="00AE1ED4">
            <w:pPr>
              <w:pStyle w:val="TAL"/>
            </w:pPr>
            <w:r w:rsidRPr="00E83C74"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391B29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3EB8E" w14:textId="77777777" w:rsidR="00D95346" w:rsidRPr="00E83C74" w:rsidRDefault="00D95346" w:rsidP="00AE1ED4">
            <w:pPr>
              <w:pStyle w:val="TAL"/>
            </w:pPr>
            <w:r w:rsidRPr="00E83C74">
              <w:t xml:space="preserve">The functional alias associated with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sending the file.</w:t>
            </w:r>
          </w:p>
        </w:tc>
      </w:tr>
      <w:tr w:rsidR="00D95346" w:rsidRPr="00E83C74" w14:paraId="034B80D2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181F8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proofErr w:type="spellStart"/>
            <w:r w:rsidRPr="00E83C74">
              <w:t>MCData</w:t>
            </w:r>
            <w:proofErr w:type="spellEnd"/>
            <w:r w:rsidRPr="00E83C74">
              <w:t xml:space="preserve"> ID (see</w:t>
            </w:r>
            <w:r w:rsidRPr="00E83C74">
              <w:rPr>
                <w:lang w:val="en-US"/>
              </w:rPr>
              <w:t> </w:t>
            </w:r>
            <w:r w:rsidRPr="00E83C74"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3D0F9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4BE0B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r w:rsidRPr="00E83C74">
              <w:t xml:space="preserve">The identity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receiving file</w:t>
            </w:r>
          </w:p>
        </w:tc>
      </w:tr>
      <w:tr w:rsidR="00D95346" w:rsidRPr="00E83C74" w14:paraId="30EF98FA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999D15" w14:textId="77777777" w:rsidR="00D95346" w:rsidRPr="00E83C74" w:rsidRDefault="00D95346" w:rsidP="00AE1ED4">
            <w:pPr>
              <w:pStyle w:val="TAL"/>
            </w:pPr>
            <w:r w:rsidRPr="00E83C74">
              <w:t>Functional alias (see 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BE939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F2231" w14:textId="77777777" w:rsidR="00D95346" w:rsidRPr="00E83C74" w:rsidRDefault="00D95346" w:rsidP="00AE1ED4">
            <w:pPr>
              <w:pStyle w:val="TAL"/>
            </w:pPr>
            <w:r w:rsidRPr="00E83C74">
              <w:t xml:space="preserve">The associated functional alias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identity towards which the data is sent.</w:t>
            </w:r>
          </w:p>
        </w:tc>
      </w:tr>
      <w:tr w:rsidR="00D95346" w:rsidRPr="00E83C74" w14:paraId="376CEB24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C8D3A" w14:textId="77777777" w:rsidR="00D95346" w:rsidRPr="00E83C74" w:rsidRDefault="00D95346" w:rsidP="00AE1ED4">
            <w:pPr>
              <w:pStyle w:val="TAL"/>
            </w:pPr>
            <w:r w:rsidRPr="00E83C74"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52E52E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ED9FA" w14:textId="77777777" w:rsidR="00D95346" w:rsidRPr="00E83C74" w:rsidRDefault="00D95346" w:rsidP="00AE1ED4">
            <w:pPr>
              <w:pStyle w:val="TAL"/>
            </w:pPr>
            <w:r w:rsidRPr="00E83C74">
              <w:t>Identifies the conversation</w:t>
            </w:r>
          </w:p>
        </w:tc>
      </w:tr>
      <w:tr w:rsidR="00D95346" w:rsidRPr="00E83C74" w14:paraId="31F6FDEB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59B12" w14:textId="77777777" w:rsidR="00D95346" w:rsidRPr="00E83C74" w:rsidRDefault="00D95346" w:rsidP="00AE1ED4">
            <w:pPr>
              <w:pStyle w:val="TAL"/>
            </w:pPr>
            <w:r w:rsidRPr="00E83C74"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AEDF5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7C9D7" w14:textId="77777777" w:rsidR="00D95346" w:rsidRPr="00E83C74" w:rsidRDefault="00D95346" w:rsidP="00AE1ED4">
            <w:pPr>
              <w:pStyle w:val="TAL"/>
            </w:pPr>
            <w:r w:rsidRPr="00E83C74">
              <w:t xml:space="preserve">Identifies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transaction</w:t>
            </w:r>
          </w:p>
        </w:tc>
      </w:tr>
      <w:tr w:rsidR="00D95346" w:rsidRPr="00E83C74" w14:paraId="36B34AF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7FEC7" w14:textId="77777777" w:rsidR="00D95346" w:rsidRPr="00E83C74" w:rsidRDefault="00D95346" w:rsidP="00AE1ED4">
            <w:pPr>
              <w:pStyle w:val="TAL"/>
            </w:pPr>
            <w:r w:rsidRPr="00E83C74"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61366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31AAD" w14:textId="77777777" w:rsidR="00D95346" w:rsidRPr="00E83C74" w:rsidRDefault="00D95346" w:rsidP="00AE1ED4">
            <w:pPr>
              <w:pStyle w:val="TAL"/>
            </w:pPr>
            <w:r w:rsidRPr="00E83C74">
              <w:t xml:space="preserve">Identifies the original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transaction to which the current transaction is a reply to</w:t>
            </w:r>
          </w:p>
        </w:tc>
      </w:tr>
      <w:tr w:rsidR="00D95346" w:rsidRPr="00E83C74" w14:paraId="23C1AC6C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FEA0E" w14:textId="77777777" w:rsidR="00D95346" w:rsidRPr="00E83C74" w:rsidRDefault="00D95346" w:rsidP="00AE1ED4">
            <w:pPr>
              <w:pStyle w:val="TAL"/>
            </w:pPr>
            <w:r w:rsidRPr="00E83C74"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2EC61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C34884" w14:textId="77777777" w:rsidR="00D95346" w:rsidRPr="00E83C74" w:rsidRDefault="00D95346" w:rsidP="00AE1ED4">
            <w:pPr>
              <w:pStyle w:val="TAL"/>
            </w:pPr>
            <w:r w:rsidRPr="00E83C74">
              <w:t>Indicates whether file download completed reported is expected or not</w:t>
            </w:r>
          </w:p>
        </w:tc>
      </w:tr>
      <w:tr w:rsidR="00D95346" w:rsidRPr="00E83C74" w14:paraId="4A50F1C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0751D" w14:textId="77777777" w:rsidR="00D95346" w:rsidRPr="00E83C74" w:rsidRDefault="00D95346" w:rsidP="00AE1ED4">
            <w:pPr>
              <w:pStyle w:val="TAL"/>
            </w:pPr>
            <w:r w:rsidRPr="00E83C74"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9B71F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2F515" w14:textId="77777777" w:rsidR="00D95346" w:rsidRPr="00E83C74" w:rsidRDefault="00D95346" w:rsidP="00AE1ED4">
            <w:pPr>
              <w:pStyle w:val="TAL"/>
            </w:pPr>
            <w:r w:rsidRPr="00E83C74">
              <w:t>Indicates mandatory download</w:t>
            </w:r>
          </w:p>
        </w:tc>
      </w:tr>
      <w:tr w:rsidR="00D95346" w:rsidRPr="00E83C74" w14:paraId="5B81145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8669E" w14:textId="77777777" w:rsidR="00D95346" w:rsidRPr="00E83C74" w:rsidRDefault="00D95346" w:rsidP="00AE1ED4">
            <w:pPr>
              <w:pStyle w:val="TAL"/>
            </w:pPr>
            <w:r w:rsidRPr="00E83C74"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657086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A9634" w14:textId="77777777" w:rsidR="00D95346" w:rsidRPr="00E83C74" w:rsidRDefault="00D95346" w:rsidP="00AE1ED4">
            <w:pPr>
              <w:pStyle w:val="TAL"/>
            </w:pPr>
            <w:r w:rsidRPr="00E83C74">
              <w:t>Implementation specific information that is communicated to the recipient</w:t>
            </w:r>
          </w:p>
        </w:tc>
      </w:tr>
      <w:tr w:rsidR="00D95346" w:rsidRPr="00E83C74" w14:paraId="0DF97686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64A71" w14:textId="77777777" w:rsidR="00D95346" w:rsidRPr="00E83C74" w:rsidRDefault="00D95346" w:rsidP="00AE1ED4">
            <w:pPr>
              <w:pStyle w:val="TAL"/>
            </w:pPr>
            <w:r w:rsidRPr="00E83C74"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275B0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9DA52" w14:textId="77777777" w:rsidR="00D95346" w:rsidRPr="00E83C74" w:rsidRDefault="00D95346" w:rsidP="00AE1ED4">
            <w:pPr>
              <w:pStyle w:val="TAL"/>
            </w:pPr>
            <w:r w:rsidRPr="00E83C74">
              <w:t>URL reference to the content and file metadata information</w:t>
            </w:r>
          </w:p>
        </w:tc>
      </w:tr>
      <w:tr w:rsidR="00D95346" w:rsidRPr="00E83C74" w14:paraId="5B60F18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4BA89" w14:textId="77777777" w:rsidR="00D95346" w:rsidRPr="00E83C74" w:rsidRDefault="00D95346" w:rsidP="00AE1ED4">
            <w:pPr>
              <w:pStyle w:val="TAL"/>
            </w:pPr>
            <w:r w:rsidRPr="00E83C74">
              <w:t>Emergency indicator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4FB08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F0C8B" w14:textId="77777777" w:rsidR="00D95346" w:rsidRPr="00E83C74" w:rsidRDefault="00D95346" w:rsidP="00AE1ED4">
            <w:pPr>
              <w:pStyle w:val="TAL"/>
            </w:pPr>
            <w:r w:rsidRPr="00E83C74">
              <w:t xml:space="preserve">Indicates that the data request is for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emergency communication</w:t>
            </w:r>
          </w:p>
        </w:tc>
      </w:tr>
      <w:tr w:rsidR="00D95346" w:rsidRPr="00E83C74" w14:paraId="397FE1C6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EE1B9" w14:textId="77777777" w:rsidR="00D95346" w:rsidRPr="00E83C74" w:rsidRDefault="00D95346" w:rsidP="00AE1ED4">
            <w:pPr>
              <w:pStyle w:val="TAL"/>
            </w:pPr>
            <w:r w:rsidRPr="00E83C74">
              <w:t>Deposit file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63E97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BEC2A" w14:textId="77777777" w:rsidR="00D95346" w:rsidRPr="00E83C74" w:rsidRDefault="00D95346" w:rsidP="00AE1ED4">
            <w:pPr>
              <w:pStyle w:val="TAL"/>
            </w:pPr>
            <w:r w:rsidRPr="00E83C74">
              <w:t xml:space="preserve">Indicates whether the file to be stored into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message store account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</w:t>
            </w:r>
          </w:p>
        </w:tc>
      </w:tr>
      <w:tr w:rsidR="00D95346" w:rsidRPr="00E83C74" w14:paraId="2ED1FB11" w14:textId="77777777" w:rsidTr="00AE1ED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52C96" w14:textId="77777777" w:rsidR="00D95346" w:rsidRPr="00E83C74" w:rsidRDefault="00D95346" w:rsidP="00AE1ED4">
            <w:pPr>
              <w:pStyle w:val="TAN"/>
            </w:pPr>
            <w:r w:rsidRPr="00E83C74">
              <w:t>NOTE:</w:t>
            </w:r>
            <w:r w:rsidRPr="00E83C74">
              <w:tab/>
              <w:t xml:space="preserve">Either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ID or the functional alias must be present.</w:t>
            </w:r>
          </w:p>
          <w:p w14:paraId="338C7785" w14:textId="77777777" w:rsidR="00D95346" w:rsidRPr="00E83C74" w:rsidRDefault="00D95346" w:rsidP="00AE1ED4">
            <w:pPr>
              <w:pStyle w:val="TAL"/>
            </w:pPr>
          </w:p>
        </w:tc>
      </w:tr>
    </w:tbl>
    <w:p w14:paraId="5A361536" w14:textId="77777777" w:rsidR="00D95346" w:rsidRPr="00D95346" w:rsidRDefault="00D95346" w:rsidP="00D95346"/>
    <w:p w14:paraId="7FE1A0D3" w14:textId="77777777" w:rsidR="004A211E" w:rsidRDefault="004A211E" w:rsidP="004A211E">
      <w:pPr>
        <w:pStyle w:val="TH"/>
      </w:pPr>
      <w:r>
        <w:t xml:space="preserve">Table 7.5.2.1.5-2: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A211E" w14:paraId="3C70DE1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3B917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40611F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E42F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2CA2B2C3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47A89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DDA85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910CBE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604E9B2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09F3B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D983B6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E9888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0CFF25C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A424A1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1E0410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AFE8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1BEFD94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5A3776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0E8BBA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31A96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4A211E" w14:paraId="61F64572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6FBBD4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5ACF3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8C68F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218A52B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31D07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D5DA0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D92ED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5456A43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4B875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549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8819E7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1186999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E677AC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89C2F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99ADB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3649B0F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BE8A52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CD578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40467" w14:textId="77777777" w:rsidR="004A211E" w:rsidRDefault="004A211E" w:rsidP="000551C8">
            <w:pPr>
              <w:pStyle w:val="TAL"/>
            </w:pPr>
            <w:r>
              <w:t>Indicates mandatory download</w:t>
            </w:r>
          </w:p>
        </w:tc>
      </w:tr>
      <w:tr w:rsidR="004A211E" w14:paraId="57E3671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6F3DC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9609A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1CA2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7BD5945D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F5C686" w14:textId="77777777" w:rsidR="004A211E" w:rsidRDefault="004A211E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CDEA3A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FB453" w14:textId="77777777" w:rsidR="004A211E" w:rsidRDefault="004A211E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4A211E" w14:paraId="45E62AE7" w14:textId="77777777" w:rsidTr="000551C8">
        <w:trPr>
          <w:jc w:val="center"/>
          <w:ins w:id="4" w:author="baikunai" w:date="2021-02-22T17:1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CD521" w14:textId="31701D04" w:rsidR="004A211E" w:rsidRDefault="004A211E" w:rsidP="004A211E">
            <w:pPr>
              <w:pStyle w:val="TAL"/>
              <w:rPr>
                <w:ins w:id="5" w:author="baikunai" w:date="2021-02-22T17:17:00Z"/>
              </w:rPr>
            </w:pPr>
            <w:ins w:id="6" w:author="baikunai" w:date="2021-02-22T17:17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A92902" w14:textId="4608D33D" w:rsidR="004A211E" w:rsidRDefault="004A211E" w:rsidP="004A211E">
            <w:pPr>
              <w:pStyle w:val="TAL"/>
              <w:rPr>
                <w:ins w:id="7" w:author="baikunai" w:date="2021-02-22T17:17:00Z"/>
              </w:rPr>
            </w:pPr>
            <w:ins w:id="8" w:author="baikunai" w:date="2021-02-22T17:1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6F949" w14:textId="5B9C9556" w:rsidR="004A211E" w:rsidRDefault="004A211E" w:rsidP="004A211E">
            <w:pPr>
              <w:pStyle w:val="TAL"/>
              <w:rPr>
                <w:ins w:id="9" w:author="baikunai" w:date="2021-02-22T17:17:00Z"/>
              </w:rPr>
            </w:pPr>
            <w:ins w:id="10" w:author="baikunai" w:date="2021-02-22T17:17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BA9A72D" w14:textId="77777777" w:rsidR="004A211E" w:rsidRDefault="004A211E" w:rsidP="004A211E">
      <w:pPr>
        <w:rPr>
          <w:rFonts w:eastAsia="宋体"/>
        </w:rPr>
      </w:pPr>
    </w:p>
    <w:p w14:paraId="467F38B2" w14:textId="77777777" w:rsidR="004A211E" w:rsidRDefault="004A211E" w:rsidP="004A211E">
      <w:pPr>
        <w:pStyle w:val="TH"/>
      </w:pPr>
      <w:r>
        <w:lastRenderedPageBreak/>
        <w:t xml:space="preserve">Table 7.5.2.1.5-3: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 </w:t>
      </w:r>
      <w:r>
        <w:rPr>
          <w:rFonts w:eastAsia="宋体"/>
        </w:rPr>
        <w:t>(using HTTP/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server to </w:t>
      </w:r>
      <w:proofErr w:type="spellStart"/>
      <w:r>
        <w:rPr>
          <w:lang w:val="en-US" w:eastAsia="ko-KR"/>
        </w:rPr>
        <w:t>MCData</w:t>
      </w:r>
      <w:proofErr w:type="spellEnd"/>
      <w:r>
        <w:rPr>
          <w:lang w:val="en-US" w:eastAsia="ko-KR"/>
        </w:rPr>
        <w:t xml:space="preserve"> client</w:t>
      </w:r>
      <w:r>
        <w:rPr>
          <w:rFonts w:eastAsia="宋体"/>
        </w:rPr>
        <w:t>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4A211E" w14:paraId="404CB13A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AEEC38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A8D4DE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B2F26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00F32A1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7D19D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71622E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05901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0D3A492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A3A7EE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6DFF93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F26C87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the file.</w:t>
            </w:r>
          </w:p>
        </w:tc>
      </w:tr>
      <w:tr w:rsidR="004A211E" w14:paraId="310E0A9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143D20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79A8B3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9BE16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3EB359D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B8157A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C90A8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664BC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7D61A84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8A42E8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581CB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1157A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132FBD7C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824BEE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7C34C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C32A6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4226598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84F3D9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8B8F57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6EFB2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1846480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47B89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41028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CC31E" w14:textId="77777777" w:rsidR="004A211E" w:rsidRDefault="004A211E" w:rsidP="000551C8">
            <w:pPr>
              <w:pStyle w:val="TAL"/>
            </w:pPr>
            <w:r>
              <w:t>Indicates mandatory download</w:t>
            </w:r>
          </w:p>
        </w:tc>
      </w:tr>
      <w:tr w:rsidR="004A211E" w14:paraId="2086E68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458D6E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F95D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453FE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3BC0F8A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47A0A9" w14:textId="77777777" w:rsidR="004A211E" w:rsidRDefault="004A211E" w:rsidP="000551C8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B73B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44612" w14:textId="77777777" w:rsidR="004A211E" w:rsidRDefault="004A211E" w:rsidP="000551C8">
            <w:pPr>
              <w:pStyle w:val="TAL"/>
            </w:pPr>
            <w:r>
              <w:t>URL reference to the content and file metadata information</w:t>
            </w:r>
          </w:p>
        </w:tc>
      </w:tr>
      <w:tr w:rsidR="004A211E" w14:paraId="3D0F440A" w14:textId="77777777" w:rsidTr="000551C8">
        <w:trPr>
          <w:jc w:val="center"/>
          <w:ins w:id="11" w:author="baikunai" w:date="2021-02-22T17:1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C586E" w14:textId="70DA1771" w:rsidR="004A211E" w:rsidRDefault="004A211E" w:rsidP="004A211E">
            <w:pPr>
              <w:pStyle w:val="TAL"/>
              <w:rPr>
                <w:ins w:id="12" w:author="baikunai" w:date="2021-02-22T17:18:00Z"/>
              </w:rPr>
            </w:pPr>
            <w:ins w:id="13" w:author="baikunai" w:date="2021-02-22T17:18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893A79" w14:textId="0793E254" w:rsidR="004A211E" w:rsidRDefault="004A211E" w:rsidP="004A211E">
            <w:pPr>
              <w:pStyle w:val="TAL"/>
              <w:rPr>
                <w:ins w:id="14" w:author="baikunai" w:date="2021-02-22T17:18:00Z"/>
              </w:rPr>
            </w:pPr>
            <w:ins w:id="15" w:author="baikunai" w:date="2021-02-22T17:18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E482" w14:textId="4F5E67D0" w:rsidR="004A211E" w:rsidRDefault="004A211E" w:rsidP="004A211E">
            <w:pPr>
              <w:pStyle w:val="TAL"/>
              <w:rPr>
                <w:ins w:id="16" w:author="baikunai" w:date="2021-02-22T17:18:00Z"/>
              </w:rPr>
            </w:pPr>
            <w:ins w:id="17" w:author="baikunai" w:date="2021-02-22T17:18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75100FE2" w14:textId="77777777" w:rsidR="004A211E" w:rsidRDefault="004A211E" w:rsidP="004A211E">
      <w:pPr>
        <w:rPr>
          <w:rFonts w:eastAsia="宋体"/>
        </w:rPr>
      </w:pPr>
    </w:p>
    <w:p w14:paraId="2E6A3C1A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288FC44B" w14:textId="77777777" w:rsidR="004A211E" w:rsidRPr="004A211E" w:rsidRDefault="004A211E" w:rsidP="004A211E">
      <w:pPr>
        <w:rPr>
          <w:rFonts w:eastAsia="宋体"/>
          <w:lang w:val="fr-FR"/>
        </w:rPr>
      </w:pPr>
    </w:p>
    <w:p w14:paraId="1D8E6A55" w14:textId="77777777" w:rsidR="004A211E" w:rsidRPr="00C21836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D200505" w14:textId="77777777" w:rsidR="004A211E" w:rsidRDefault="004A211E" w:rsidP="004A211E">
      <w:pPr>
        <w:pStyle w:val="5"/>
        <w:rPr>
          <w:rFonts w:eastAsia="宋体"/>
        </w:rPr>
      </w:pPr>
      <w:bookmarkStart w:id="18" w:name="_Toc59263600"/>
      <w:r w:rsidRPr="003354E6">
        <w:rPr>
          <w:rFonts w:eastAsia="宋体"/>
        </w:rPr>
        <w:t>7.</w:t>
      </w:r>
      <w:r>
        <w:rPr>
          <w:rFonts w:eastAsia="宋体"/>
        </w:rPr>
        <w:t>5</w:t>
      </w:r>
      <w:r w:rsidRPr="003354E6">
        <w:rPr>
          <w:rFonts w:eastAsia="宋体"/>
        </w:rPr>
        <w:t>.2.1.</w:t>
      </w:r>
      <w:r>
        <w:rPr>
          <w:rFonts w:eastAsia="宋体"/>
        </w:rPr>
        <w:t>8</w:t>
      </w:r>
      <w:r w:rsidRPr="003354E6">
        <w:rPr>
          <w:rFonts w:eastAsia="宋体"/>
        </w:rPr>
        <w:tab/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FD request (using media plane)</w:t>
      </w:r>
      <w:bookmarkEnd w:id="18"/>
    </w:p>
    <w:p w14:paraId="5E6A9068" w14:textId="77777777" w:rsidR="00D95346" w:rsidRDefault="00D95346" w:rsidP="00D95346">
      <w:pPr>
        <w:rPr>
          <w:lang w:eastAsia="zh-CN"/>
        </w:rPr>
      </w:pPr>
      <w:r w:rsidRPr="009E0655">
        <w:rPr>
          <w:lang w:eastAsia="zh-CN"/>
        </w:rPr>
        <w:t>Table </w:t>
      </w:r>
      <w:r>
        <w:rPr>
          <w:lang w:eastAsia="zh-CN"/>
        </w:rPr>
        <w:t>7.5.2.1</w:t>
      </w:r>
      <w:r w:rsidRPr="005D0A05">
        <w:rPr>
          <w:lang w:eastAsia="zh-CN"/>
        </w:rPr>
        <w:t>.</w:t>
      </w:r>
      <w:r>
        <w:rPr>
          <w:lang w:eastAsia="zh-CN"/>
        </w:rPr>
        <w:t>8</w:t>
      </w:r>
      <w:r w:rsidRPr="009E0655">
        <w:rPr>
          <w:lang w:eastAsia="zh-CN"/>
        </w:rPr>
        <w:t xml:space="preserve">-1 describes the information flow for the </w:t>
      </w:r>
      <w:proofErr w:type="spellStart"/>
      <w:r>
        <w:rPr>
          <w:lang w:eastAsia="zh-CN"/>
        </w:rPr>
        <w:t>MCData</w:t>
      </w:r>
      <w:proofErr w:type="spellEnd"/>
      <w:r>
        <w:rPr>
          <w:lang w:eastAsia="zh-CN"/>
        </w:rPr>
        <w:t xml:space="preserve"> FD request (in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7.5.2.5.2) sent </w:t>
      </w:r>
      <w:r w:rsidRPr="009E0655">
        <w:rPr>
          <w:lang w:eastAsia="zh-CN"/>
        </w:rPr>
        <w:t xml:space="preserve">from the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 to </w:t>
      </w:r>
      <w:r>
        <w:t xml:space="preserve">the </w:t>
      </w:r>
      <w:proofErr w:type="spellStart"/>
      <w:r>
        <w:t>MCData</w:t>
      </w:r>
      <w:proofErr w:type="spellEnd"/>
      <w:r>
        <w:t xml:space="preserve"> server and from the </w:t>
      </w:r>
      <w:proofErr w:type="spellStart"/>
      <w:r>
        <w:t>MCData</w:t>
      </w:r>
      <w:proofErr w:type="spellEnd"/>
      <w:r>
        <w:t xml:space="preserve"> server to </w:t>
      </w:r>
      <w:r>
        <w:rPr>
          <w:lang w:eastAsia="zh-CN"/>
        </w:rPr>
        <w:t>an</w:t>
      </w:r>
      <w:r w:rsidRPr="009E0655">
        <w:rPr>
          <w:lang w:eastAsia="zh-CN"/>
        </w:rPr>
        <w:t xml:space="preserve">other </w:t>
      </w:r>
      <w:proofErr w:type="spellStart"/>
      <w:r>
        <w:rPr>
          <w:lang w:eastAsia="zh-CN"/>
        </w:rPr>
        <w:t>MCData</w:t>
      </w:r>
      <w:proofErr w:type="spellEnd"/>
      <w:r w:rsidRPr="009E0655">
        <w:rPr>
          <w:lang w:eastAsia="zh-CN"/>
        </w:rPr>
        <w:t xml:space="preserve"> client.</w:t>
      </w:r>
    </w:p>
    <w:p w14:paraId="3932DDE4" w14:textId="77777777" w:rsidR="00D95346" w:rsidRDefault="00D95346" w:rsidP="00D95346">
      <w:pPr>
        <w:pStyle w:val="TH"/>
      </w:pPr>
      <w:r>
        <w:t>Table 7.5.2.1</w:t>
      </w:r>
      <w:r w:rsidRPr="009E0655">
        <w:t>.</w:t>
      </w:r>
      <w:r>
        <w:t>8</w:t>
      </w:r>
      <w:r w:rsidRPr="009E0655">
        <w:t>-</w:t>
      </w:r>
      <w:r>
        <w:t xml:space="preserve">1: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t xml:space="preserve"> (using media plane/</w:t>
      </w:r>
      <w:proofErr w:type="spellStart"/>
      <w:r>
        <w:t>MCData</w:t>
      </w:r>
      <w:proofErr w:type="spellEnd"/>
      <w:r>
        <w:t xml:space="preserve"> client to </w:t>
      </w:r>
      <w:proofErr w:type="spellStart"/>
      <w:r>
        <w:t>MCData</w:t>
      </w:r>
      <w:proofErr w:type="spellEnd"/>
      <w:r>
        <w:t xml:space="preserve"> server)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D95346" w:rsidRPr="00E83C74" w14:paraId="5F127973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7542F" w14:textId="77777777" w:rsidR="00D95346" w:rsidRPr="00E83C74" w:rsidRDefault="00D95346" w:rsidP="00AE1ED4">
            <w:pPr>
              <w:pStyle w:val="TAH"/>
            </w:pPr>
            <w:r w:rsidRPr="00E83C74"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E57F8A" w14:textId="77777777" w:rsidR="00D95346" w:rsidRPr="00E83C74" w:rsidRDefault="00D95346" w:rsidP="00AE1ED4">
            <w:pPr>
              <w:pStyle w:val="TAH"/>
            </w:pPr>
            <w:r w:rsidRPr="00E83C74"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AC3B3" w14:textId="77777777" w:rsidR="00D95346" w:rsidRPr="00E83C74" w:rsidRDefault="00D95346" w:rsidP="00AE1ED4">
            <w:pPr>
              <w:pStyle w:val="TAH"/>
            </w:pPr>
            <w:r w:rsidRPr="00E83C74">
              <w:t>Description</w:t>
            </w:r>
          </w:p>
        </w:tc>
      </w:tr>
      <w:tr w:rsidR="00D95346" w:rsidRPr="00E83C74" w14:paraId="52EB58B9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A1F4B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proofErr w:type="spellStart"/>
            <w:r w:rsidRPr="00E83C74">
              <w:t>MCData</w:t>
            </w:r>
            <w:proofErr w:type="spellEnd"/>
            <w:r w:rsidRPr="00E83C74"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1F7D5F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9B2C0" w14:textId="77777777" w:rsidR="00D95346" w:rsidRPr="00E83C74" w:rsidRDefault="00D95346" w:rsidP="00AE1ED4">
            <w:pPr>
              <w:pStyle w:val="TAL"/>
            </w:pPr>
            <w:r w:rsidRPr="00E83C74">
              <w:t xml:space="preserve">The identity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sending file</w:t>
            </w:r>
          </w:p>
        </w:tc>
      </w:tr>
      <w:tr w:rsidR="00D95346" w:rsidRPr="00E83C74" w14:paraId="619D64B7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9D7B" w14:textId="77777777" w:rsidR="00D95346" w:rsidRPr="00E83C74" w:rsidRDefault="00D95346" w:rsidP="00AE1ED4">
            <w:pPr>
              <w:pStyle w:val="TAL"/>
            </w:pPr>
            <w:r w:rsidRPr="00E83C74"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13D39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365667" w14:textId="77777777" w:rsidR="00D95346" w:rsidRPr="00E83C74" w:rsidRDefault="00D95346" w:rsidP="00AE1ED4">
            <w:pPr>
              <w:pStyle w:val="TAL"/>
            </w:pPr>
            <w:r w:rsidRPr="00E83C74">
              <w:t xml:space="preserve">The functional alias associated with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sending the file.</w:t>
            </w:r>
          </w:p>
        </w:tc>
      </w:tr>
      <w:tr w:rsidR="00D95346" w:rsidRPr="00E83C74" w14:paraId="7CF7747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D9C44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proofErr w:type="spellStart"/>
            <w:r w:rsidRPr="00E83C74">
              <w:t>MCData</w:t>
            </w:r>
            <w:proofErr w:type="spellEnd"/>
            <w:r w:rsidRPr="00E83C74">
              <w:t xml:space="preserve"> ID (see</w:t>
            </w:r>
            <w:r w:rsidRPr="00E83C74">
              <w:rPr>
                <w:lang w:val="en-US"/>
              </w:rPr>
              <w:t> </w:t>
            </w:r>
            <w:r w:rsidRPr="00E83C74"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0CA19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E60269" w14:textId="77777777" w:rsidR="00D95346" w:rsidRPr="00E83C74" w:rsidRDefault="00D95346" w:rsidP="00AE1ED4">
            <w:pPr>
              <w:pStyle w:val="TAL"/>
              <w:rPr>
                <w:lang w:eastAsia="zh-CN"/>
              </w:rPr>
            </w:pPr>
            <w:r w:rsidRPr="00E83C74">
              <w:t xml:space="preserve">The identity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receiving file</w:t>
            </w:r>
          </w:p>
        </w:tc>
      </w:tr>
      <w:tr w:rsidR="00D95346" w:rsidRPr="00E83C74" w14:paraId="55C3BE94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C2963" w14:textId="77777777" w:rsidR="00D95346" w:rsidRPr="00E83C74" w:rsidRDefault="00D95346" w:rsidP="00AE1ED4">
            <w:pPr>
              <w:pStyle w:val="TAL"/>
            </w:pPr>
            <w:r w:rsidRPr="00E83C74">
              <w:t>Functional alias (see</w:t>
            </w:r>
            <w:r w:rsidRPr="00E83C74">
              <w:rPr>
                <w:lang w:val="en-US"/>
              </w:rPr>
              <w:t> </w:t>
            </w:r>
            <w:r w:rsidRPr="00E83C74">
              <w:t>NOTE)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C964D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EF1EB" w14:textId="77777777" w:rsidR="00D95346" w:rsidRPr="00E83C74" w:rsidRDefault="00D95346" w:rsidP="00AE1ED4">
            <w:pPr>
              <w:pStyle w:val="TAL"/>
            </w:pPr>
            <w:r w:rsidRPr="00E83C74">
              <w:t xml:space="preserve">The associated functional alias of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user identity towards which the data is sent.</w:t>
            </w:r>
          </w:p>
        </w:tc>
      </w:tr>
      <w:tr w:rsidR="00D95346" w:rsidRPr="00E83C74" w14:paraId="7ADBA230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3176B" w14:textId="77777777" w:rsidR="00D95346" w:rsidRPr="00E83C74" w:rsidRDefault="00D95346" w:rsidP="00AE1ED4">
            <w:pPr>
              <w:pStyle w:val="TAL"/>
            </w:pPr>
            <w:r w:rsidRPr="00E83C7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6540A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2DA40" w14:textId="77777777" w:rsidR="00D95346" w:rsidRPr="00E83C74" w:rsidRDefault="00D95346" w:rsidP="00AE1ED4">
            <w:pPr>
              <w:pStyle w:val="TAL"/>
            </w:pPr>
            <w:r w:rsidRPr="00E83C74">
              <w:t>Identifies the conversation</w:t>
            </w:r>
          </w:p>
        </w:tc>
      </w:tr>
      <w:tr w:rsidR="00D95346" w:rsidRPr="00E83C74" w14:paraId="6FA570D3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9FC94" w14:textId="77777777" w:rsidR="00D95346" w:rsidRPr="00E83C74" w:rsidRDefault="00D95346" w:rsidP="00AE1ED4">
            <w:pPr>
              <w:pStyle w:val="TAL"/>
            </w:pPr>
            <w:r w:rsidRPr="00E83C74"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B9E64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8605C" w14:textId="77777777" w:rsidR="00D95346" w:rsidRPr="00E83C74" w:rsidRDefault="00D95346" w:rsidP="00AE1ED4">
            <w:pPr>
              <w:pStyle w:val="TAL"/>
            </w:pPr>
            <w:r w:rsidRPr="00E83C74">
              <w:t xml:space="preserve">Identifies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transaction</w:t>
            </w:r>
          </w:p>
        </w:tc>
      </w:tr>
      <w:tr w:rsidR="00D95346" w:rsidRPr="00E83C74" w14:paraId="519578C6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652D4" w14:textId="77777777" w:rsidR="00D95346" w:rsidRPr="00E83C74" w:rsidRDefault="00D95346" w:rsidP="00AE1ED4">
            <w:pPr>
              <w:pStyle w:val="TAL"/>
            </w:pPr>
            <w:r w:rsidRPr="00E83C74"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45260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D91206" w14:textId="77777777" w:rsidR="00D95346" w:rsidRPr="00E83C74" w:rsidRDefault="00D95346" w:rsidP="00AE1ED4">
            <w:pPr>
              <w:pStyle w:val="TAL"/>
            </w:pPr>
            <w:r w:rsidRPr="00E83C74">
              <w:t xml:space="preserve">Identifies the original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transaction to which the current transaction is a reply to</w:t>
            </w:r>
          </w:p>
        </w:tc>
      </w:tr>
      <w:tr w:rsidR="00D95346" w:rsidRPr="00E83C74" w14:paraId="327CC5FA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722DD" w14:textId="77777777" w:rsidR="00D95346" w:rsidRPr="00E83C74" w:rsidRDefault="00D95346" w:rsidP="00AE1ED4">
            <w:pPr>
              <w:pStyle w:val="TAL"/>
            </w:pPr>
            <w:r w:rsidRPr="00E83C74"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15772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47E44" w14:textId="77777777" w:rsidR="00D95346" w:rsidRPr="00E83C74" w:rsidRDefault="00D95346" w:rsidP="00AE1ED4">
            <w:pPr>
              <w:pStyle w:val="TAL"/>
            </w:pPr>
            <w:r w:rsidRPr="00E83C74">
              <w:t>Indicates whether file download completed reported is expected or not</w:t>
            </w:r>
          </w:p>
        </w:tc>
      </w:tr>
      <w:tr w:rsidR="00D95346" w:rsidRPr="00E83C74" w14:paraId="486BDE26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C3E866" w14:textId="77777777" w:rsidR="00D95346" w:rsidRPr="00E83C74" w:rsidRDefault="00D95346" w:rsidP="00AE1ED4">
            <w:pPr>
              <w:pStyle w:val="TAL"/>
            </w:pPr>
            <w:r w:rsidRPr="00E83C74"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7966E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2B9B9" w14:textId="77777777" w:rsidR="00D95346" w:rsidRPr="00E83C74" w:rsidRDefault="00D95346" w:rsidP="00AE1ED4">
            <w:pPr>
              <w:pStyle w:val="TAL"/>
            </w:pPr>
            <w:r w:rsidRPr="00E83C74">
              <w:t>Indicates mandatory download. (i.e. auto accept this media plane setup request)</w:t>
            </w:r>
          </w:p>
        </w:tc>
      </w:tr>
      <w:tr w:rsidR="00D95346" w:rsidRPr="00E83C74" w14:paraId="6F46027E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64007" w14:textId="77777777" w:rsidR="00D95346" w:rsidRPr="00E83C74" w:rsidRDefault="00D95346" w:rsidP="00AE1ED4">
            <w:pPr>
              <w:pStyle w:val="TAL"/>
            </w:pPr>
            <w:r w:rsidRPr="00E83C74"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33FC8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2C396" w14:textId="77777777" w:rsidR="00D95346" w:rsidRPr="00E83C74" w:rsidRDefault="00D95346" w:rsidP="00AE1ED4">
            <w:pPr>
              <w:pStyle w:val="TAL"/>
            </w:pPr>
            <w:r w:rsidRPr="00E83C74">
              <w:t>Implementation specific information that is communicated to the recipient</w:t>
            </w:r>
          </w:p>
        </w:tc>
      </w:tr>
      <w:tr w:rsidR="00D95346" w:rsidRPr="00E83C74" w14:paraId="130BABC1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A9408" w14:textId="77777777" w:rsidR="00D95346" w:rsidRPr="00E83C74" w:rsidRDefault="00D95346" w:rsidP="00AE1ED4">
            <w:pPr>
              <w:pStyle w:val="TAL"/>
            </w:pPr>
            <w:r w:rsidRPr="00E83C7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DE547" w14:textId="77777777" w:rsidR="00D95346" w:rsidRPr="00E83C74" w:rsidRDefault="00D95346" w:rsidP="00AE1ED4">
            <w:pPr>
              <w:pStyle w:val="TAL"/>
            </w:pPr>
            <w:r w:rsidRPr="00E83C7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019DB4" w14:textId="77777777" w:rsidR="00D95346" w:rsidRPr="00E83C74" w:rsidRDefault="00D95346" w:rsidP="00AE1ED4">
            <w:pPr>
              <w:pStyle w:val="TAL"/>
            </w:pPr>
            <w:r w:rsidRPr="00E83C74">
              <w:t>Media parameters offered</w:t>
            </w:r>
          </w:p>
        </w:tc>
      </w:tr>
      <w:tr w:rsidR="00D95346" w:rsidRPr="00E83C74" w14:paraId="1D6F8490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8C8C8" w14:textId="77777777" w:rsidR="00D95346" w:rsidRPr="00E83C74" w:rsidRDefault="00D95346" w:rsidP="00AE1ED4">
            <w:pPr>
              <w:pStyle w:val="TAL"/>
            </w:pPr>
            <w:r w:rsidRPr="00E83C74"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B7DF1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AB65DB" w14:textId="77777777" w:rsidR="00D95346" w:rsidRPr="00E83C74" w:rsidRDefault="00D95346" w:rsidP="00AE1ED4">
            <w:pPr>
              <w:pStyle w:val="TAL"/>
            </w:pPr>
            <w:r w:rsidRPr="00E83C74">
              <w:t>Application priority level requested for this</w:t>
            </w:r>
            <w:r w:rsidRPr="00E83C74">
              <w:rPr>
                <w:rFonts w:hint="eastAsia"/>
              </w:rPr>
              <w:t xml:space="preserve"> communication session</w:t>
            </w:r>
          </w:p>
        </w:tc>
      </w:tr>
      <w:tr w:rsidR="00D95346" w:rsidRPr="00E83C74" w14:paraId="2A3B0608" w14:textId="77777777" w:rsidTr="00AE1ED4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D417B" w14:textId="77777777" w:rsidR="00D95346" w:rsidRPr="00E83C74" w:rsidRDefault="00D95346" w:rsidP="00AE1ED4">
            <w:pPr>
              <w:pStyle w:val="TAL"/>
            </w:pPr>
            <w:r w:rsidRPr="00E83C74">
              <w:t>Emergency indicator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5FC39" w14:textId="77777777" w:rsidR="00D95346" w:rsidRPr="00E83C74" w:rsidRDefault="00D95346" w:rsidP="00AE1ED4">
            <w:pPr>
              <w:pStyle w:val="TAL"/>
            </w:pPr>
            <w:r w:rsidRPr="00E83C74"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AA102B" w14:textId="77777777" w:rsidR="00D95346" w:rsidRPr="00E83C74" w:rsidRDefault="00D95346" w:rsidP="00AE1ED4">
            <w:pPr>
              <w:pStyle w:val="TAL"/>
            </w:pPr>
            <w:r w:rsidRPr="00E83C74">
              <w:t xml:space="preserve">Indicates that the data request is for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emergency communication</w:t>
            </w:r>
          </w:p>
        </w:tc>
      </w:tr>
      <w:tr w:rsidR="00D95346" w:rsidRPr="00E83C74" w14:paraId="39E2EDCB" w14:textId="77777777" w:rsidTr="00AE1ED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33487" w14:textId="77777777" w:rsidR="00D95346" w:rsidRPr="00E83C74" w:rsidRDefault="00D95346" w:rsidP="00AE1ED4">
            <w:pPr>
              <w:pStyle w:val="TAN"/>
            </w:pPr>
            <w:r w:rsidRPr="00E83C74">
              <w:t>NOTE:</w:t>
            </w:r>
            <w:r w:rsidRPr="00E83C74">
              <w:tab/>
              <w:t xml:space="preserve">Either the </w:t>
            </w:r>
            <w:proofErr w:type="spellStart"/>
            <w:r w:rsidRPr="00E83C74">
              <w:t>MCData</w:t>
            </w:r>
            <w:proofErr w:type="spellEnd"/>
            <w:r w:rsidRPr="00E83C74">
              <w:t xml:space="preserve"> ID or the functional alias must be present.</w:t>
            </w:r>
          </w:p>
        </w:tc>
      </w:tr>
    </w:tbl>
    <w:p w14:paraId="4EC7B4A9" w14:textId="77777777" w:rsidR="00D95346" w:rsidRPr="00D95346" w:rsidRDefault="00D95346" w:rsidP="00D95346"/>
    <w:p w14:paraId="15526642" w14:textId="77777777" w:rsidR="004A211E" w:rsidRDefault="004A211E" w:rsidP="004A211E">
      <w:pPr>
        <w:pStyle w:val="TH"/>
      </w:pPr>
      <w:r>
        <w:lastRenderedPageBreak/>
        <w:t xml:space="preserve">Table 7.5.2.1.8-2: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4A211E" w14:paraId="03E6FD11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9B38B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D98C7F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EFDC65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648D60D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717A4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A2DDB3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FDDD0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192BB69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C8B747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2BE7DA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A4D7E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0923CD79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077958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7064C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498FF1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69F029E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E41EC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83BF99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A0148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towards which the data is sent.</w:t>
            </w:r>
          </w:p>
        </w:tc>
      </w:tr>
      <w:tr w:rsidR="004A211E" w14:paraId="5B635F8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8481C6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735044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DAF12F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09AB575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55AF5E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356864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2837F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6F24EC1E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23A90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D62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F3D71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3939083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833374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59F363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AD562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242D2985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FBEF61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B433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ED784F" w14:textId="77777777" w:rsidR="004A211E" w:rsidRDefault="004A211E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4A211E" w14:paraId="6FA2A277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E9D58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07247E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FC26D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2224DFB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FAB63" w14:textId="77777777" w:rsidR="004A211E" w:rsidRDefault="004A211E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ECE0F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C7CD" w14:textId="77777777" w:rsidR="004A211E" w:rsidRDefault="004A211E" w:rsidP="000551C8">
            <w:pPr>
              <w:pStyle w:val="TAL"/>
            </w:pPr>
            <w:r>
              <w:t>Media parameters offered</w:t>
            </w:r>
          </w:p>
        </w:tc>
      </w:tr>
      <w:tr w:rsidR="004A211E" w14:paraId="7B95F8A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A71398" w14:textId="77777777" w:rsidR="004A211E" w:rsidRDefault="004A211E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79D3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4614B9" w14:textId="77777777" w:rsidR="004A211E" w:rsidRDefault="004A211E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4A211E" w14:paraId="4351729E" w14:textId="77777777" w:rsidTr="000551C8">
        <w:trPr>
          <w:jc w:val="center"/>
          <w:ins w:id="19" w:author="baikunai" w:date="2021-02-22T17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0F5734" w14:textId="79C2406F" w:rsidR="004A211E" w:rsidRDefault="004A211E" w:rsidP="001B6E2B">
            <w:pPr>
              <w:pStyle w:val="TAL"/>
              <w:rPr>
                <w:ins w:id="20" w:author="baikunai" w:date="2021-02-22T17:19:00Z"/>
              </w:rPr>
            </w:pPr>
            <w:ins w:id="21" w:author="baikunai" w:date="2021-02-22T17:19:00Z">
              <w:r w:rsidRPr="00C25C05">
                <w:rPr>
                  <w:color w:val="FF0000"/>
                </w:rPr>
                <w:t>Emergency indicator</w:t>
              </w:r>
              <w:r>
                <w:rPr>
                  <w:color w:val="FF0000"/>
                </w:rPr>
                <w:t xml:space="preserve"> 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911B77" w14:textId="617E9E6E" w:rsidR="004A211E" w:rsidRDefault="004A211E" w:rsidP="004A211E">
            <w:pPr>
              <w:pStyle w:val="TAL"/>
              <w:rPr>
                <w:ins w:id="22" w:author="baikunai" w:date="2021-02-22T17:19:00Z"/>
              </w:rPr>
            </w:pPr>
            <w:ins w:id="23" w:author="baikunai" w:date="2021-02-22T17:19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77932" w14:textId="5190BAE6" w:rsidR="004A211E" w:rsidRDefault="004A211E" w:rsidP="004A211E">
            <w:pPr>
              <w:pStyle w:val="TAL"/>
              <w:rPr>
                <w:ins w:id="24" w:author="baikunai" w:date="2021-02-22T17:19:00Z"/>
              </w:rPr>
            </w:pPr>
            <w:ins w:id="25" w:author="baikunai" w:date="2021-02-22T17:19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43725EF7" w14:textId="77777777" w:rsidR="004A211E" w:rsidRDefault="004A211E" w:rsidP="004A211E">
      <w:pPr>
        <w:rPr>
          <w:rFonts w:eastAsia="宋体"/>
        </w:rPr>
      </w:pPr>
    </w:p>
    <w:p w14:paraId="15B1FA48" w14:textId="77777777" w:rsidR="004A211E" w:rsidRDefault="004A211E" w:rsidP="004A211E">
      <w:pPr>
        <w:pStyle w:val="TH"/>
      </w:pPr>
      <w:r>
        <w:t xml:space="preserve">Table 7.5.2.1.8-3: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FD request</w:t>
      </w:r>
      <w:r>
        <w:rPr>
          <w:rFonts w:eastAsia="宋体"/>
        </w:rPr>
        <w:t xml:space="preserve"> (using media plane/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server to </w:t>
      </w:r>
      <w:proofErr w:type="spellStart"/>
      <w:r>
        <w:rPr>
          <w:rFonts w:eastAsia="宋体"/>
        </w:rPr>
        <w:t>MCData</w:t>
      </w:r>
      <w:proofErr w:type="spellEnd"/>
      <w:r>
        <w:rPr>
          <w:rFonts w:eastAsia="宋体"/>
        </w:rPr>
        <w:t xml:space="preserve"> client)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4"/>
        <w:gridCol w:w="4604"/>
      </w:tblGrid>
      <w:tr w:rsidR="004A211E" w14:paraId="2B70A52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DB59BF" w14:textId="77777777" w:rsidR="004A211E" w:rsidRDefault="004A211E" w:rsidP="000551C8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0EDA10" w14:textId="77777777" w:rsidR="004A211E" w:rsidRDefault="004A211E" w:rsidP="000551C8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08450" w14:textId="77777777" w:rsidR="004A211E" w:rsidRDefault="004A211E" w:rsidP="000551C8">
            <w:pPr>
              <w:pStyle w:val="TAH"/>
            </w:pPr>
            <w:r>
              <w:t>Description</w:t>
            </w:r>
          </w:p>
        </w:tc>
      </w:tr>
      <w:tr w:rsidR="004A211E" w14:paraId="64C4E45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C12C6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8EE5B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CC3EA" w14:textId="77777777" w:rsidR="004A211E" w:rsidRDefault="004A211E" w:rsidP="000551C8">
            <w:pPr>
              <w:pStyle w:val="TAL"/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sending file</w:t>
            </w:r>
          </w:p>
        </w:tc>
      </w:tr>
      <w:tr w:rsidR="004A211E" w14:paraId="6C1C0BD8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77CF04" w14:textId="77777777" w:rsidR="004A211E" w:rsidRDefault="004A211E" w:rsidP="000551C8">
            <w:pPr>
              <w:pStyle w:val="TAL"/>
            </w:pPr>
            <w:r>
              <w:t>Functional alias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4DB341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2A68C" w14:textId="77777777" w:rsidR="004A211E" w:rsidRDefault="004A211E" w:rsidP="000551C8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identity sending the file.</w:t>
            </w:r>
          </w:p>
        </w:tc>
      </w:tr>
      <w:tr w:rsidR="004A211E" w14:paraId="35C87A2F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4626" w14:textId="77777777" w:rsidR="004A211E" w:rsidRDefault="004A211E" w:rsidP="000551C8">
            <w:pPr>
              <w:pStyle w:val="TAL"/>
              <w:rPr>
                <w:lang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2C9D6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76131F" w14:textId="77777777" w:rsidR="004A211E" w:rsidRDefault="004A211E" w:rsidP="000551C8">
            <w:pPr>
              <w:pStyle w:val="TAL"/>
              <w:rPr>
                <w:lang w:eastAsia="zh-CN"/>
              </w:rPr>
            </w:pPr>
            <w:r>
              <w:t xml:space="preserve">The identity of the </w:t>
            </w:r>
            <w:proofErr w:type="spellStart"/>
            <w:r>
              <w:t>MCData</w:t>
            </w:r>
            <w:proofErr w:type="spellEnd"/>
            <w:r>
              <w:t xml:space="preserve"> user receiving file</w:t>
            </w:r>
          </w:p>
        </w:tc>
      </w:tr>
      <w:tr w:rsidR="004A211E" w14:paraId="5DF1E70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042288" w14:textId="77777777" w:rsidR="004A211E" w:rsidRDefault="004A211E" w:rsidP="000551C8">
            <w:pPr>
              <w:pStyle w:val="TAL"/>
            </w:pPr>
            <w:r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ADA3DC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3EA57" w14:textId="77777777" w:rsidR="004A211E" w:rsidRDefault="004A211E" w:rsidP="000551C8">
            <w:pPr>
              <w:pStyle w:val="TAL"/>
            </w:pPr>
            <w:r>
              <w:t>Identifies the conversation</w:t>
            </w:r>
          </w:p>
        </w:tc>
      </w:tr>
      <w:tr w:rsidR="004A211E" w14:paraId="4893298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8755F" w14:textId="77777777" w:rsidR="004A211E" w:rsidRDefault="004A211E" w:rsidP="000551C8">
            <w:pPr>
              <w:pStyle w:val="TAL"/>
            </w:pPr>
            <w:r>
              <w:t>Transaction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FB8D16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605B15" w14:textId="77777777" w:rsidR="004A211E" w:rsidRDefault="004A211E" w:rsidP="000551C8">
            <w:pPr>
              <w:pStyle w:val="TAL"/>
            </w:pPr>
            <w:r>
              <w:t xml:space="preserve">Identifies the </w:t>
            </w:r>
            <w:proofErr w:type="spellStart"/>
            <w:r>
              <w:t>MCData</w:t>
            </w:r>
            <w:proofErr w:type="spellEnd"/>
            <w:r>
              <w:t xml:space="preserve"> transaction</w:t>
            </w:r>
          </w:p>
        </w:tc>
      </w:tr>
      <w:tr w:rsidR="004A211E" w14:paraId="2F051AE0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C9494" w14:textId="77777777" w:rsidR="004A211E" w:rsidRDefault="004A211E" w:rsidP="000551C8">
            <w:pPr>
              <w:pStyle w:val="TAL"/>
            </w:pPr>
            <w:r>
              <w:t>Reply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CD3A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F5D24" w14:textId="77777777" w:rsidR="004A211E" w:rsidRDefault="004A211E" w:rsidP="000551C8">
            <w:pPr>
              <w:pStyle w:val="TAL"/>
            </w:pPr>
            <w:r>
              <w:t xml:space="preserve">Identifies the original </w:t>
            </w:r>
            <w:proofErr w:type="spellStart"/>
            <w:r>
              <w:t>MCData</w:t>
            </w:r>
            <w:proofErr w:type="spellEnd"/>
            <w:r>
              <w:t xml:space="preserve"> transaction to which the current transaction is a reply to</w:t>
            </w:r>
          </w:p>
        </w:tc>
      </w:tr>
      <w:tr w:rsidR="004A211E" w14:paraId="1179EABB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E4D352" w14:textId="77777777" w:rsidR="004A211E" w:rsidRDefault="004A211E" w:rsidP="000551C8">
            <w:pPr>
              <w:pStyle w:val="TAL"/>
            </w:pPr>
            <w:r>
              <w:t>Disposition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BE9B8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23EA3" w14:textId="77777777" w:rsidR="004A211E" w:rsidRDefault="004A211E" w:rsidP="000551C8">
            <w:pPr>
              <w:pStyle w:val="TAL"/>
            </w:pPr>
            <w:r>
              <w:t>Indicates whether file download completed reported is expected or not</w:t>
            </w:r>
          </w:p>
        </w:tc>
      </w:tr>
      <w:tr w:rsidR="004A211E" w14:paraId="231ECF7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EB0A0" w14:textId="77777777" w:rsidR="004A211E" w:rsidRDefault="004A211E" w:rsidP="000551C8">
            <w:pPr>
              <w:pStyle w:val="TAL"/>
            </w:pPr>
            <w:r>
              <w:t>Download indication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3A8F70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DA710" w14:textId="77777777" w:rsidR="004A211E" w:rsidRDefault="004A211E" w:rsidP="000551C8">
            <w:pPr>
              <w:pStyle w:val="TAL"/>
            </w:pPr>
            <w:r>
              <w:t>Indicates mandatory download. (i.e. auto accept this media plane setup request)</w:t>
            </w:r>
          </w:p>
        </w:tc>
      </w:tr>
      <w:tr w:rsidR="004A211E" w14:paraId="274F6ED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096948" w14:textId="77777777" w:rsidR="004A211E" w:rsidRDefault="004A211E" w:rsidP="000551C8">
            <w:pPr>
              <w:pStyle w:val="TAL"/>
            </w:pPr>
            <w:r>
              <w:t>Application metadata container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18EEAF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98F68" w14:textId="77777777" w:rsidR="004A211E" w:rsidRDefault="004A211E" w:rsidP="000551C8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4A211E" w14:paraId="6C9AECA6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5BCA5B" w14:textId="77777777" w:rsidR="004A211E" w:rsidRDefault="004A211E" w:rsidP="000551C8">
            <w:pPr>
              <w:pStyle w:val="TAL"/>
            </w:pPr>
            <w:r>
              <w:rPr>
                <w:lang w:eastAsia="zh-CN"/>
              </w:rPr>
              <w:t>SDP offer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ECAE5" w14:textId="77777777" w:rsidR="004A211E" w:rsidRDefault="004A211E" w:rsidP="000551C8">
            <w:pPr>
              <w:pStyle w:val="TAL"/>
            </w:pPr>
            <w:r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A71C1" w14:textId="77777777" w:rsidR="004A211E" w:rsidRDefault="004A211E" w:rsidP="000551C8">
            <w:pPr>
              <w:pStyle w:val="TAL"/>
            </w:pPr>
            <w:r>
              <w:t>Media parameters offered</w:t>
            </w:r>
          </w:p>
        </w:tc>
      </w:tr>
      <w:tr w:rsidR="004A211E" w14:paraId="247A4DC4" w14:textId="77777777" w:rsidTr="000551C8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75A01B" w14:textId="77777777" w:rsidR="004A211E" w:rsidRDefault="004A211E" w:rsidP="000551C8">
            <w:pPr>
              <w:pStyle w:val="TAL"/>
            </w:pPr>
            <w:r>
              <w:t>Requested priority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BF2C4" w14:textId="77777777" w:rsidR="004A211E" w:rsidRDefault="004A211E" w:rsidP="000551C8">
            <w:pPr>
              <w:pStyle w:val="TAL"/>
            </w:pPr>
            <w:r>
              <w:t>O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D2392" w14:textId="77777777" w:rsidR="004A211E" w:rsidRDefault="004A211E" w:rsidP="000551C8">
            <w:pPr>
              <w:pStyle w:val="TAL"/>
            </w:pPr>
            <w:r>
              <w:t>Application priority level requested for this communication session</w:t>
            </w:r>
          </w:p>
        </w:tc>
      </w:tr>
      <w:tr w:rsidR="004A211E" w14:paraId="595B5DE0" w14:textId="77777777" w:rsidTr="000551C8">
        <w:trPr>
          <w:jc w:val="center"/>
          <w:ins w:id="26" w:author="baikunai" w:date="2021-02-22T17:19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F3F43" w14:textId="2C2EE23A" w:rsidR="004A211E" w:rsidRDefault="004A211E" w:rsidP="001B6E2B">
            <w:pPr>
              <w:pStyle w:val="TAL"/>
              <w:rPr>
                <w:ins w:id="27" w:author="baikunai" w:date="2021-02-22T17:19:00Z"/>
              </w:rPr>
            </w:pPr>
            <w:ins w:id="28" w:author="baikunai" w:date="2021-02-22T17:19:00Z">
              <w:r w:rsidRPr="00C25C05">
                <w:rPr>
                  <w:color w:val="FF0000"/>
                </w:rPr>
                <w:t>Emergency indicator</w:t>
              </w:r>
            </w:ins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AABDAA" w14:textId="24BADB29" w:rsidR="004A211E" w:rsidRDefault="004A211E" w:rsidP="004A211E">
            <w:pPr>
              <w:pStyle w:val="TAL"/>
              <w:rPr>
                <w:ins w:id="29" w:author="baikunai" w:date="2021-02-22T17:19:00Z"/>
              </w:rPr>
            </w:pPr>
            <w:ins w:id="30" w:author="baikunai" w:date="2021-02-22T17:19:00Z">
              <w:r>
                <w:t>O</w:t>
              </w:r>
            </w:ins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F1CE" w14:textId="2F766A12" w:rsidR="004A211E" w:rsidRDefault="004A211E" w:rsidP="004A211E">
            <w:pPr>
              <w:pStyle w:val="TAL"/>
              <w:rPr>
                <w:ins w:id="31" w:author="baikunai" w:date="2021-02-22T17:19:00Z"/>
              </w:rPr>
            </w:pPr>
            <w:ins w:id="32" w:author="baikunai" w:date="2021-02-22T17:19:00Z">
              <w:r>
                <w:t xml:space="preserve">Indicates that the data request is for </w:t>
              </w:r>
              <w:proofErr w:type="spellStart"/>
              <w:r>
                <w:t>MCData</w:t>
              </w:r>
              <w:proofErr w:type="spellEnd"/>
              <w:r>
                <w:t xml:space="preserve"> emergency communication</w:t>
              </w:r>
            </w:ins>
          </w:p>
        </w:tc>
      </w:tr>
    </w:tbl>
    <w:p w14:paraId="030614C0" w14:textId="77777777" w:rsidR="004A211E" w:rsidRPr="00184E27" w:rsidRDefault="004A211E" w:rsidP="004A211E">
      <w:pPr>
        <w:rPr>
          <w:rFonts w:eastAsia="宋体"/>
        </w:rPr>
      </w:pPr>
    </w:p>
    <w:p w14:paraId="6DCE765E" w14:textId="77777777" w:rsidR="004A211E" w:rsidRDefault="004A211E" w:rsidP="004A2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the Change * * * *</w:t>
      </w:r>
    </w:p>
    <w:p w14:paraId="68C9CD36" w14:textId="151FE3C2" w:rsidR="001E41F3" w:rsidRPr="004A211E" w:rsidRDefault="001E41F3">
      <w:pPr>
        <w:rPr>
          <w:noProof/>
        </w:rPr>
      </w:pPr>
    </w:p>
    <w:sectPr w:rsidR="001E41F3" w:rsidRPr="004A211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FE16E" w14:textId="77777777" w:rsidR="00A12CD1" w:rsidRDefault="00A12CD1">
      <w:r>
        <w:separator/>
      </w:r>
    </w:p>
  </w:endnote>
  <w:endnote w:type="continuationSeparator" w:id="0">
    <w:p w14:paraId="62D0AB6C" w14:textId="77777777" w:rsidR="00A12CD1" w:rsidRDefault="00A12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57C917" w14:textId="77777777" w:rsidR="00A12CD1" w:rsidRDefault="00A12CD1">
      <w:r>
        <w:separator/>
      </w:r>
    </w:p>
  </w:footnote>
  <w:footnote w:type="continuationSeparator" w:id="0">
    <w:p w14:paraId="26810E92" w14:textId="77777777" w:rsidR="00A12CD1" w:rsidRDefault="00A12C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baikunai">
    <w15:presenceInfo w15:providerId="AD" w15:userId="S-1-5-21-147214757-305610072-1517763936-612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E2B"/>
    <w:rsid w:val="001B7A65"/>
    <w:rsid w:val="001E41F3"/>
    <w:rsid w:val="002471B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3C72"/>
    <w:rsid w:val="00374DD4"/>
    <w:rsid w:val="003E1A36"/>
    <w:rsid w:val="00410371"/>
    <w:rsid w:val="004242F1"/>
    <w:rsid w:val="004A211E"/>
    <w:rsid w:val="004B75B7"/>
    <w:rsid w:val="004D09B4"/>
    <w:rsid w:val="004D3257"/>
    <w:rsid w:val="004F71C0"/>
    <w:rsid w:val="0051580D"/>
    <w:rsid w:val="00547111"/>
    <w:rsid w:val="00592D74"/>
    <w:rsid w:val="005E2C44"/>
    <w:rsid w:val="005E462F"/>
    <w:rsid w:val="00621188"/>
    <w:rsid w:val="006257ED"/>
    <w:rsid w:val="00665C47"/>
    <w:rsid w:val="00695808"/>
    <w:rsid w:val="006A0189"/>
    <w:rsid w:val="006B46FB"/>
    <w:rsid w:val="006E21FB"/>
    <w:rsid w:val="00792342"/>
    <w:rsid w:val="00793780"/>
    <w:rsid w:val="007977A8"/>
    <w:rsid w:val="007B512A"/>
    <w:rsid w:val="007C2097"/>
    <w:rsid w:val="007D6A07"/>
    <w:rsid w:val="007F7259"/>
    <w:rsid w:val="008040A8"/>
    <w:rsid w:val="00811BF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CD1"/>
    <w:rsid w:val="00A246B6"/>
    <w:rsid w:val="00A47E70"/>
    <w:rsid w:val="00A50CF0"/>
    <w:rsid w:val="00A53D8E"/>
    <w:rsid w:val="00A7671C"/>
    <w:rsid w:val="00AA2CBC"/>
    <w:rsid w:val="00AC5820"/>
    <w:rsid w:val="00AD1CD8"/>
    <w:rsid w:val="00AE300A"/>
    <w:rsid w:val="00B258BB"/>
    <w:rsid w:val="00B67B97"/>
    <w:rsid w:val="00B968C8"/>
    <w:rsid w:val="00BA3EC5"/>
    <w:rsid w:val="00BA51D9"/>
    <w:rsid w:val="00BB5DFC"/>
    <w:rsid w:val="00BD279D"/>
    <w:rsid w:val="00BD6BB8"/>
    <w:rsid w:val="00BF7A9E"/>
    <w:rsid w:val="00C66BA2"/>
    <w:rsid w:val="00C737DE"/>
    <w:rsid w:val="00C95985"/>
    <w:rsid w:val="00CC5026"/>
    <w:rsid w:val="00CC68D0"/>
    <w:rsid w:val="00D03F9A"/>
    <w:rsid w:val="00D06D51"/>
    <w:rsid w:val="00D24991"/>
    <w:rsid w:val="00D50255"/>
    <w:rsid w:val="00D66520"/>
    <w:rsid w:val="00D95346"/>
    <w:rsid w:val="00DA41DD"/>
    <w:rsid w:val="00DE34CF"/>
    <w:rsid w:val="00E13F3D"/>
    <w:rsid w:val="00E34898"/>
    <w:rsid w:val="00EB09B7"/>
    <w:rsid w:val="00EE7D7C"/>
    <w:rsid w:val="00EF4D63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4A211E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4A21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211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4A21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9A5284-FB5E-4C26-88F7-FAD73EA6A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1477</Words>
  <Characters>8420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baikunai</cp:lastModifiedBy>
  <cp:revision>3</cp:revision>
  <cp:lastPrinted>1899-12-31T23:00:00Z</cp:lastPrinted>
  <dcterms:created xsi:type="dcterms:W3CDTF">2021-03-07T00:52:00Z</dcterms:created>
  <dcterms:modified xsi:type="dcterms:W3CDTF">2021-03-07T01:26:00Z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(3)IVq9pXcHvcPeeIlOgoFCq+kQdAVJn62LysIt8eZ74lqyGCqkYczsCMtvbx+b5mLZ+eXYT+ZI
k8sI0sL3rrE/dPPTrVpp9nJuV8TFiNoAmek4cccc40tgcsa4w99USKY2O8LLrzR6odf5PjoV
cAL9vWW/QHHUcfmtVxCkpZ/aED/uNDejHJIYoNC2Ev/tONxgrbVvyaB8UbHRnGzT7xknXyu+
pNNhN+x2fal3ukb8XY</vt:lpwstr>
  </property>
  <property fmtid="{D5CDD505-2E9C-101B-9397-08002B2CF9AE}" pid="22" name="_2015_ms_pID_7253431">
    <vt:lpwstr>rlewkb2nqNV5hFJKogoTNKOfj1F3eIxlGxes6xF1IqCQxNadq/53nC
7htcofkiQpIZhvb57ouu+SHbm5Xe/R5oxIiHonH++dXYGNwpPl7T0PFt1/1CZ+o4Nyq6FFMj
XonuL8jEZZr/kLZcJ9GoOZEPDbPlr2xRx/69iGAEUiAQ3/Fsa1cIrjzwjrMhjAl+JbcVdQIE
uwsCYSxR3ZmekGEq1oLg5k+iIq09E+RI2Fs0</vt:lpwstr>
  </property>
  <property fmtid="{D5CDD505-2E9C-101B-9397-08002B2CF9AE}" pid="23" name="_2015_ms_pID_7253432">
    <vt:lpwstr>o6V+S8ExerIg+ZGTMwmMZtU=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1607323644</vt:lpwstr>
  </property>
</Properties>
</file>